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E29799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</w:t>
        </w:r>
        <w:r w:rsidR="007D0705">
          <w:rPr>
            <w:b/>
            <w:i/>
            <w:noProof/>
            <w:sz w:val="28"/>
          </w:rPr>
          <w:t>3395</w:t>
        </w:r>
      </w:fldSimple>
    </w:p>
    <w:p w14:paraId="7CB45193" w14:textId="77777777" w:rsidR="001E41F3" w:rsidRDefault="008E06C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Jeju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Korea (Republic Of)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May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31st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E06C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28.622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E06C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0390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02237A" w:rsidR="001E41F3" w:rsidRPr="00410371" w:rsidRDefault="007D07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E06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B3176E3" w:rsidR="00F25D98" w:rsidRDefault="00015DB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AACCF1" w:rsidR="00F25D98" w:rsidRDefault="00015DB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DC5E5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Rel-17 CR TS 28.622 Remove attribute constraints from </w:t>
            </w:r>
            <w:proofErr w:type="spellStart"/>
            <w:r w:rsidR="002640DD">
              <w:t>AreaOfInterest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8E06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España S.A.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642D79" w:rsidR="001E41F3" w:rsidRDefault="00015DB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E06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8E06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2024-05-17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E06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E06C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5DBE" w14:paraId="619772D9" w14:textId="77777777" w:rsidTr="007914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44E953" w14:textId="77777777" w:rsidR="00015DBE" w:rsidRDefault="00015DBE" w:rsidP="00791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D7CA65" w14:textId="77777777" w:rsidR="008E06CC" w:rsidRDefault="008E06CC" w:rsidP="008E0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ascii="Courier New" w:hAnsi="Courier New" w:cs="Courier New"/>
                <w:noProof/>
              </w:rPr>
              <w:t>AreaOfInterest</w:t>
            </w:r>
            <w:r>
              <w:rPr>
                <w:noProof/>
              </w:rPr>
              <w:t xml:space="preserve"> &lt;&lt;choice&gt;&gt; (clause 4.3.51) defines the area that shall be considered for the service. </w:t>
            </w:r>
          </w:p>
          <w:p w14:paraId="617C5EC1" w14:textId="77777777" w:rsidR="008E06CC" w:rsidRDefault="008E06CC" w:rsidP="008E06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B4BF8B0" w14:textId="77777777" w:rsidR="008E06CC" w:rsidRDefault="008E06CC" w:rsidP="008E0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support qualifier of all </w:t>
            </w:r>
            <w:r>
              <w:rPr>
                <w:rFonts w:ascii="Courier New" w:hAnsi="Courier New" w:cs="Courier New"/>
                <w:noProof/>
              </w:rPr>
              <w:t>AreaOfInterest</w:t>
            </w:r>
            <w:r>
              <w:rPr>
                <w:noProof/>
              </w:rPr>
              <w:t xml:space="preserve"> attributes is set to “M”. This means that they all require to be supported, so no need to define constraints for them.</w:t>
            </w:r>
          </w:p>
          <w:p w14:paraId="2C906B54" w14:textId="77777777" w:rsidR="008E06CC" w:rsidRDefault="008E06CC" w:rsidP="008E06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7244DE" w14:textId="77777777" w:rsidR="008E06CC" w:rsidRDefault="008E06CC" w:rsidP="008E06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addition, the constraints described for “geoAreaToCellMapping” and “taiList” attributes represent operation time conditions – this is incorrect, as the attribute constraints table shall only include design-time conditions.  </w:t>
            </w:r>
          </w:p>
          <w:p w14:paraId="29C8B9D6" w14:textId="77777777" w:rsidR="008E06CC" w:rsidRDefault="008E06CC" w:rsidP="008E06C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E2099C" w14:textId="148E21A2" w:rsidR="00015DBE" w:rsidRDefault="008E06CC" w:rsidP="008E06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Based on these observations, it is proposed to remove the content of the “attribute constraints” subclause, setting it to None.</w:t>
            </w:r>
          </w:p>
        </w:tc>
      </w:tr>
      <w:tr w:rsidR="00015DBE" w14:paraId="29591EE5" w14:textId="77777777" w:rsidTr="007914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1DCC1F" w14:textId="77777777" w:rsidR="00015DBE" w:rsidRDefault="00015DBE" w:rsidP="007914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2C7A35" w14:textId="77777777" w:rsidR="00015DBE" w:rsidRDefault="00015DBE" w:rsidP="007914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5DBE" w14:paraId="4ADDE826" w14:textId="77777777" w:rsidTr="007914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2F049" w14:textId="77777777" w:rsidR="00015DBE" w:rsidRDefault="00015DBE" w:rsidP="00791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9511F0" w14:textId="3AB1080D" w:rsidR="00015DBE" w:rsidRDefault="00015DBE" w:rsidP="00015D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proposed to remove the content of the “attribute constraints” subclause, setting it to None.</w:t>
            </w:r>
          </w:p>
        </w:tc>
      </w:tr>
      <w:tr w:rsidR="00015DBE" w14:paraId="2BB22E88" w14:textId="77777777" w:rsidTr="007914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1FC9FA" w14:textId="77777777" w:rsidR="00015DBE" w:rsidRDefault="00015DBE" w:rsidP="007914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94634B" w14:textId="77777777" w:rsidR="00015DBE" w:rsidRDefault="00015DBE" w:rsidP="007914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5DBE" w14:paraId="03DE59FB" w14:textId="77777777" w:rsidTr="007914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DAFDBAA" w14:textId="77777777" w:rsidR="00015DBE" w:rsidRDefault="00015DBE" w:rsidP="00791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8AF4CF" w14:textId="77777777" w:rsidR="00015DBE" w:rsidRDefault="00015DBE" w:rsidP="007914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constraints are incorrect, which may lead to wrong implementations risking interoperability.  </w:t>
            </w:r>
          </w:p>
        </w:tc>
      </w:tr>
      <w:tr w:rsidR="00015DBE" w14:paraId="29C7EBAE" w14:textId="77777777" w:rsidTr="00791463">
        <w:tc>
          <w:tcPr>
            <w:tcW w:w="2694" w:type="dxa"/>
            <w:gridSpan w:val="2"/>
          </w:tcPr>
          <w:p w14:paraId="042EAF2E" w14:textId="77777777" w:rsidR="00015DBE" w:rsidRDefault="00015DBE" w:rsidP="007914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0325A5" w14:textId="77777777" w:rsidR="00015DBE" w:rsidRDefault="00015DBE" w:rsidP="007914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5DBE" w14:paraId="6ACC9FBA" w14:textId="77777777" w:rsidTr="007914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A949A6" w14:textId="77777777" w:rsidR="00015DBE" w:rsidRDefault="00015DBE" w:rsidP="00791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7B6488" w14:textId="61D4D965" w:rsidR="00015DBE" w:rsidRDefault="00015DBE" w:rsidP="007914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4.3.51.3</w:t>
            </w:r>
          </w:p>
        </w:tc>
      </w:tr>
      <w:tr w:rsidR="00015DBE" w14:paraId="04E07634" w14:textId="77777777" w:rsidTr="007914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18992F" w14:textId="77777777" w:rsidR="00015DBE" w:rsidRDefault="00015DBE" w:rsidP="007914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B9683C" w14:textId="77777777" w:rsidR="00015DBE" w:rsidRDefault="00015DBE" w:rsidP="007914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15DBE" w14:paraId="1B5310C1" w14:textId="77777777" w:rsidTr="007914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236968" w14:textId="77777777" w:rsidR="00015DBE" w:rsidRDefault="00015DBE" w:rsidP="00791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8F7D52" w14:textId="77777777" w:rsidR="00015DBE" w:rsidRDefault="00015DBE" w:rsidP="00791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C771A8" w14:textId="77777777" w:rsidR="00015DBE" w:rsidRDefault="00015DBE" w:rsidP="00791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5FFCB8" w14:textId="77777777" w:rsidR="00015DBE" w:rsidRDefault="00015DBE" w:rsidP="007914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6EEBA6" w14:textId="77777777" w:rsidR="00015DBE" w:rsidRDefault="00015DBE" w:rsidP="007914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15DBE" w14:paraId="0E837B90" w14:textId="77777777" w:rsidTr="007914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B68099" w14:textId="77777777" w:rsidR="00015DBE" w:rsidRDefault="00015DBE" w:rsidP="00791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70482B" w14:textId="77777777" w:rsidR="00015DBE" w:rsidRDefault="00015DBE" w:rsidP="00791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8D8A9D" w14:textId="77777777" w:rsidR="00015DBE" w:rsidRDefault="00015DBE" w:rsidP="00791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0B7F94" w14:textId="77777777" w:rsidR="00015DBE" w:rsidRDefault="00015DBE" w:rsidP="007914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2A22BC" w14:textId="77777777" w:rsidR="00015DBE" w:rsidRDefault="00015DBE" w:rsidP="007914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5DBE" w14:paraId="6B03D719" w14:textId="77777777" w:rsidTr="007914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80120" w14:textId="77777777" w:rsidR="00015DBE" w:rsidRDefault="00015DBE" w:rsidP="007914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C02335" w14:textId="77777777" w:rsidR="00015DBE" w:rsidRDefault="00015DBE" w:rsidP="00791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138863" w14:textId="77777777" w:rsidR="00015DBE" w:rsidRDefault="00015DBE" w:rsidP="00791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641987" w14:textId="77777777" w:rsidR="00015DBE" w:rsidRDefault="00015DBE" w:rsidP="007914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342889" w14:textId="77777777" w:rsidR="00015DBE" w:rsidRDefault="00015DBE" w:rsidP="007914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5DBE" w14:paraId="40AB09B3" w14:textId="77777777" w:rsidTr="007914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5FD74A" w14:textId="77777777" w:rsidR="00015DBE" w:rsidRDefault="00015DBE" w:rsidP="0079146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D2F971" w14:textId="77777777" w:rsidR="00015DBE" w:rsidRDefault="00015DBE" w:rsidP="00791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B82970" w14:textId="77777777" w:rsidR="00015DBE" w:rsidRDefault="00015DBE" w:rsidP="007914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C1A68CE" w14:textId="77777777" w:rsidR="00015DBE" w:rsidRDefault="00015DBE" w:rsidP="0079146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C338CBD" w14:textId="77777777" w:rsidR="00015DBE" w:rsidRDefault="00015DBE" w:rsidP="0079146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15DBE" w14:paraId="6E6D696B" w14:textId="77777777" w:rsidTr="007914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9FE619" w14:textId="77777777" w:rsidR="00015DBE" w:rsidRDefault="00015DBE" w:rsidP="007914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B57A0" w14:textId="77777777" w:rsidR="00015DBE" w:rsidRDefault="00015DBE" w:rsidP="00791463">
            <w:pPr>
              <w:pStyle w:val="CRCoverPage"/>
              <w:spacing w:after="0"/>
              <w:rPr>
                <w:noProof/>
              </w:rPr>
            </w:pPr>
          </w:p>
        </w:tc>
      </w:tr>
      <w:tr w:rsidR="00015DBE" w14:paraId="12872F7F" w14:textId="77777777" w:rsidTr="007914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7214F8" w14:textId="77777777" w:rsidR="00015DBE" w:rsidRDefault="00015DBE" w:rsidP="00791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9B6BE7" w14:textId="77777777" w:rsidR="00015DBE" w:rsidRDefault="00015DBE" w:rsidP="007914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15DBE" w:rsidRPr="008863B9" w14:paraId="484B5324" w14:textId="77777777" w:rsidTr="0079146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35E5EA" w14:textId="77777777" w:rsidR="00015DBE" w:rsidRPr="008863B9" w:rsidRDefault="00015DBE" w:rsidP="00791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C2267D" w14:textId="77777777" w:rsidR="00015DBE" w:rsidRPr="008863B9" w:rsidRDefault="00015DBE" w:rsidP="007914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15DBE" w14:paraId="2DD8D042" w14:textId="77777777" w:rsidTr="007914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C15BBB" w14:textId="77777777" w:rsidR="00015DBE" w:rsidRDefault="00015DBE" w:rsidP="007914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E8CBA1" w14:textId="77777777" w:rsidR="00015DBE" w:rsidRDefault="00015DBE" w:rsidP="007914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BA35B0" w14:textId="77777777" w:rsidR="00015DBE" w:rsidRDefault="00015DBE" w:rsidP="00015DBE">
      <w:pPr>
        <w:pStyle w:val="CRCoverPage"/>
        <w:spacing w:after="0"/>
        <w:rPr>
          <w:noProof/>
          <w:sz w:val="8"/>
          <w:szCs w:val="8"/>
        </w:rPr>
      </w:pPr>
    </w:p>
    <w:p w14:paraId="0FAA863E" w14:textId="77777777" w:rsidR="00015DBE" w:rsidRDefault="00015DBE" w:rsidP="00015DBE">
      <w:pPr>
        <w:rPr>
          <w:noProof/>
        </w:rPr>
        <w:sectPr w:rsidR="00015DB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ECC22E" w14:textId="77777777" w:rsidR="00015DBE" w:rsidRDefault="00015DBE" w:rsidP="00015DB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5DBE" w:rsidRPr="00477531" w14:paraId="530E0882" w14:textId="77777777" w:rsidTr="00791463">
        <w:tc>
          <w:tcPr>
            <w:tcW w:w="9521" w:type="dxa"/>
            <w:shd w:val="clear" w:color="auto" w:fill="FFFFCC"/>
            <w:vAlign w:val="center"/>
          </w:tcPr>
          <w:p w14:paraId="64E22764" w14:textId="77777777" w:rsidR="00015DBE" w:rsidRPr="00477531" w:rsidRDefault="00015DBE" w:rsidP="0079146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C69539E" w14:textId="77777777" w:rsidR="00015DBE" w:rsidRDefault="00015DBE" w:rsidP="00015DBE">
      <w:pPr>
        <w:rPr>
          <w:noProof/>
        </w:rPr>
      </w:pPr>
    </w:p>
    <w:p w14:paraId="4FB9BFEB" w14:textId="77777777" w:rsidR="00015DBE" w:rsidRPr="009230CB" w:rsidRDefault="00015DBE" w:rsidP="00015DBE">
      <w:pPr>
        <w:pStyle w:val="Heading3"/>
      </w:pPr>
      <w:bookmarkStart w:id="1" w:name="_Toc162446358"/>
      <w:r>
        <w:rPr>
          <w:rFonts w:cs="Arial"/>
          <w:szCs w:val="28"/>
        </w:rPr>
        <w:t>4.3.51</w:t>
      </w:r>
      <w:r w:rsidRPr="009230CB">
        <w:rPr>
          <w:rFonts w:cs="Arial"/>
          <w:szCs w:val="28"/>
        </w:rPr>
        <w:tab/>
      </w:r>
      <w:proofErr w:type="spellStart"/>
      <w:r>
        <w:t>AreaOfInterest</w:t>
      </w:r>
      <w:proofErr w:type="spellEnd"/>
      <w:r>
        <w:t xml:space="preserve"> </w:t>
      </w:r>
      <w:r w:rsidRPr="009230CB">
        <w:t>&lt;&lt;</w:t>
      </w:r>
      <w:r>
        <w:t>choice</w:t>
      </w:r>
      <w:r w:rsidRPr="009230CB">
        <w:t>&gt;&gt;</w:t>
      </w:r>
      <w:bookmarkEnd w:id="1"/>
    </w:p>
    <w:p w14:paraId="24048D50" w14:textId="77777777" w:rsidR="00015DBE" w:rsidRPr="009230CB" w:rsidRDefault="00015DBE" w:rsidP="00015DBE">
      <w:pPr>
        <w:pStyle w:val="Heading4"/>
      </w:pPr>
      <w:bookmarkStart w:id="2" w:name="_Toc162446359"/>
      <w:r>
        <w:t>4.3.51</w:t>
      </w:r>
      <w:r w:rsidRPr="009230CB">
        <w:t>.1</w:t>
      </w:r>
      <w:r w:rsidRPr="009230CB">
        <w:tab/>
        <w:t>Definition</w:t>
      </w:r>
      <w:bookmarkEnd w:id="2"/>
    </w:p>
    <w:p w14:paraId="5DAE01F7" w14:textId="77777777" w:rsidR="00015DBE" w:rsidRPr="009230CB" w:rsidRDefault="00015DBE" w:rsidP="00015DBE">
      <w:pPr>
        <w:rPr>
          <w:lang w:val="en-US"/>
        </w:rPr>
      </w:pPr>
      <w:r w:rsidRPr="009230CB">
        <w:rPr>
          <w:lang w:val="en-US"/>
        </w:rPr>
        <w:t xml:space="preserve">This </w:t>
      </w:r>
      <w:r>
        <w:rPr>
          <w:lang w:val="en-US"/>
        </w:rPr>
        <w:t>&lt;&lt;choice&gt;&gt;</w:t>
      </w:r>
      <w:r w:rsidRPr="009230CB">
        <w:rPr>
          <w:lang w:val="en-US"/>
        </w:rPr>
        <w:t xml:space="preserve"> defines</w:t>
      </w:r>
      <w:r>
        <w:rPr>
          <w:lang w:val="en-US"/>
        </w:rPr>
        <w:t xml:space="preserve"> the area which shall be considered for the service</w:t>
      </w:r>
      <w:r w:rsidRPr="009230CB">
        <w:rPr>
          <w:lang w:val="en-US"/>
        </w:rPr>
        <w:t>.</w:t>
      </w:r>
    </w:p>
    <w:p w14:paraId="778E3AA4" w14:textId="77777777" w:rsidR="00015DBE" w:rsidRPr="009230CB" w:rsidRDefault="00015DBE" w:rsidP="00015DBE">
      <w:pPr>
        <w:pStyle w:val="Heading4"/>
        <w:rPr>
          <w:lang w:val="fr-FR"/>
        </w:rPr>
      </w:pPr>
      <w:bookmarkStart w:id="3" w:name="_Toc162446360"/>
      <w:r>
        <w:rPr>
          <w:lang w:val="fr-FR"/>
        </w:rPr>
        <w:t>4.3.51.</w:t>
      </w:r>
      <w:r w:rsidRPr="009230CB">
        <w:rPr>
          <w:lang w:val="fr-FR"/>
        </w:rPr>
        <w:t>2</w:t>
      </w:r>
      <w:r w:rsidRPr="009230CB">
        <w:rPr>
          <w:lang w:val="fr-FR"/>
        </w:rPr>
        <w:tab/>
      </w:r>
      <w:proofErr w:type="spellStart"/>
      <w:r w:rsidRPr="009230CB">
        <w:rPr>
          <w:lang w:val="fr-FR"/>
        </w:rPr>
        <w:t>Attributes</w:t>
      </w:r>
      <w:bookmarkEnd w:id="3"/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623"/>
        <w:gridCol w:w="386"/>
        <w:gridCol w:w="1155"/>
        <w:gridCol w:w="1155"/>
        <w:gridCol w:w="1155"/>
        <w:gridCol w:w="1155"/>
      </w:tblGrid>
      <w:tr w:rsidR="00015DBE" w:rsidRPr="009230CB" w14:paraId="396A631A" w14:textId="77777777" w:rsidTr="00791463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66CA495" w14:textId="77777777" w:rsidR="00015DBE" w:rsidRPr="0008663E" w:rsidRDefault="00015DBE" w:rsidP="00791463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sz w:val="18"/>
              </w:rPr>
            </w:pPr>
            <w:r w:rsidRPr="0008663E">
              <w:rPr>
                <w:rFonts w:ascii="Arial" w:hAnsi="Arial" w:cs="Arial"/>
                <w:b/>
                <w:sz w:val="18"/>
              </w:rPr>
              <w:t>Attribute name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0F2BD79" w14:textId="77777777" w:rsidR="00015DBE" w:rsidRPr="0008663E" w:rsidRDefault="00015DBE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8663E">
              <w:rPr>
                <w:rFonts w:ascii="Arial" w:hAnsi="Arial" w:cs="Arial"/>
                <w:b/>
                <w:sz w:val="18"/>
              </w:rPr>
              <w:t>S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6B5BA086" w14:textId="77777777" w:rsidR="00015DBE" w:rsidRPr="0008663E" w:rsidRDefault="00015DBE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08663E">
              <w:rPr>
                <w:rFonts w:ascii="Arial" w:hAnsi="Arial" w:cs="Arial"/>
                <w:b/>
                <w:sz w:val="18"/>
              </w:rPr>
              <w:t>isReadable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352A1F27" w14:textId="77777777" w:rsidR="00015DBE" w:rsidRPr="0008663E" w:rsidRDefault="00015DBE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08663E">
              <w:rPr>
                <w:rFonts w:ascii="Arial" w:hAnsi="Arial" w:cs="Arial"/>
                <w:b/>
                <w:sz w:val="18"/>
              </w:rPr>
              <w:t>isWritable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BF9F95B" w14:textId="77777777" w:rsidR="00015DBE" w:rsidRPr="0008663E" w:rsidRDefault="00015DBE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08663E">
              <w:rPr>
                <w:rFonts w:ascii="Arial" w:hAnsi="Arial" w:cs="Arial"/>
                <w:b/>
                <w:bCs/>
                <w:sz w:val="18"/>
                <w:szCs w:val="18"/>
              </w:rPr>
              <w:t>isInvariant</w:t>
            </w:r>
            <w:proofErr w:type="spellEnd"/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0" w:color="auto" w:fill="FFFFFF"/>
            <w:vAlign w:val="center"/>
            <w:hideMark/>
          </w:tcPr>
          <w:p w14:paraId="2FDFD7E6" w14:textId="77777777" w:rsidR="00015DBE" w:rsidRPr="0008663E" w:rsidRDefault="00015DBE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proofErr w:type="spellStart"/>
            <w:r w:rsidRPr="0008663E">
              <w:rPr>
                <w:rFonts w:ascii="Arial" w:hAnsi="Arial" w:cs="Arial"/>
                <w:b/>
                <w:sz w:val="18"/>
              </w:rPr>
              <w:t>isNotifyable</w:t>
            </w:r>
            <w:proofErr w:type="spellEnd"/>
          </w:p>
        </w:tc>
      </w:tr>
      <w:tr w:rsidR="00015DBE" w:rsidRPr="009230CB" w14:paraId="6B067A4C" w14:textId="77777777" w:rsidTr="00791463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8C066" w14:textId="77777777" w:rsidR="00015DBE" w:rsidRPr="005A5E6C" w:rsidRDefault="00015DBE" w:rsidP="007914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 xml:space="preserve">HOICE_1.1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geoAreaToCellMapping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9EEBB" w14:textId="77777777" w:rsidR="00015DBE" w:rsidRPr="0008663E" w:rsidRDefault="00015DBE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686F" w14:textId="77777777" w:rsidR="00015DBE" w:rsidRPr="0008663E" w:rsidRDefault="00015DBE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B1E66" w14:textId="77777777" w:rsidR="00015DBE" w:rsidRPr="0008663E" w:rsidRDefault="00015DBE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121C" w14:textId="77777777" w:rsidR="00015DBE" w:rsidRPr="0008663E" w:rsidRDefault="00015DBE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9AF4" w14:textId="77777777" w:rsidR="00015DBE" w:rsidRPr="0008663E" w:rsidRDefault="00015DBE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015DBE" w:rsidRPr="009230CB" w14:paraId="04FA6A53" w14:textId="77777777" w:rsidTr="00791463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B8F5" w14:textId="77777777" w:rsidR="00015DBE" w:rsidRDefault="00015DBE" w:rsidP="007914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 xml:space="preserve">HOICE_2.1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taiList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A78E0" w14:textId="77777777" w:rsidR="00015DBE" w:rsidRPr="0008663E" w:rsidRDefault="00015DBE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C1C89" w14:textId="77777777" w:rsidR="00015DBE" w:rsidRPr="0008663E" w:rsidRDefault="00015DBE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BAF1" w14:textId="77777777" w:rsidR="00015DBE" w:rsidRPr="0008663E" w:rsidRDefault="00015DBE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37D1A" w14:textId="77777777" w:rsidR="00015DBE" w:rsidRPr="0008663E" w:rsidRDefault="00015DBE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2837" w14:textId="77777777" w:rsidR="00015DBE" w:rsidRPr="0008663E" w:rsidRDefault="00015DBE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015DBE" w:rsidRPr="009230CB" w14:paraId="4B18CC89" w14:textId="77777777" w:rsidTr="00791463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A94D" w14:textId="77777777" w:rsidR="00015DBE" w:rsidRDefault="00015DBE" w:rsidP="00791463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 xml:space="preserve">HOICE_3.1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nrCellIdList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BCD4" w14:textId="77777777" w:rsidR="00015DBE" w:rsidRPr="0008663E" w:rsidRDefault="00015DBE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CB9EE" w14:textId="77777777" w:rsidR="00015DBE" w:rsidRPr="0008663E" w:rsidRDefault="00015DBE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599AF" w14:textId="77777777" w:rsidR="00015DBE" w:rsidRPr="0008663E" w:rsidRDefault="00015DBE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58739" w14:textId="77777777" w:rsidR="00015DBE" w:rsidRPr="0008663E" w:rsidRDefault="00015DBE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15578" w14:textId="77777777" w:rsidR="00015DBE" w:rsidRPr="0008663E" w:rsidRDefault="00015DBE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015DBE" w:rsidRPr="009230CB" w14:paraId="7D635D7A" w14:textId="77777777" w:rsidTr="00791463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8BD9" w14:textId="77777777" w:rsidR="00015DBE" w:rsidRDefault="00015DBE" w:rsidP="0079146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 xml:space="preserve">HOICE_4.1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eutraCellIdList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0C2C5" w14:textId="77777777" w:rsidR="00015DBE" w:rsidRPr="0008663E" w:rsidRDefault="00015DBE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CEF95" w14:textId="77777777" w:rsidR="00015DBE" w:rsidRPr="0008663E" w:rsidRDefault="00015DBE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162C" w14:textId="77777777" w:rsidR="00015DBE" w:rsidRPr="0008663E" w:rsidRDefault="00015DBE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F7751" w14:textId="77777777" w:rsidR="00015DBE" w:rsidRPr="0008663E" w:rsidRDefault="00015DBE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3678" w14:textId="77777777" w:rsidR="00015DBE" w:rsidRPr="0008663E" w:rsidRDefault="00015DBE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  <w:tr w:rsidR="00015DBE" w:rsidRPr="009230CB" w14:paraId="31AD3EF3" w14:textId="77777777" w:rsidTr="00791463">
        <w:trPr>
          <w:cantSplit/>
          <w:jc w:val="center"/>
        </w:trPr>
        <w:tc>
          <w:tcPr>
            <w:tcW w:w="24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00E3" w14:textId="77777777" w:rsidR="00015DBE" w:rsidRDefault="00015DBE" w:rsidP="00791463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C</w:t>
            </w:r>
            <w:r>
              <w:rPr>
                <w:rFonts w:ascii="Arial" w:hAnsi="Arial" w:cs="Arial"/>
                <w:sz w:val="18"/>
                <w:szCs w:val="18"/>
              </w:rPr>
              <w:t xml:space="preserve">HOICE_5.1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utraCellIdList</w:t>
            </w:r>
            <w:proofErr w:type="spellEnd"/>
          </w:p>
        </w:tc>
        <w:tc>
          <w:tcPr>
            <w:tcW w:w="2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CF023" w14:textId="77777777" w:rsidR="00015DBE" w:rsidRPr="0008663E" w:rsidRDefault="00015DBE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M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5493B" w14:textId="77777777" w:rsidR="00015DBE" w:rsidRPr="0008663E" w:rsidRDefault="00015DBE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2017" w14:textId="77777777" w:rsidR="00015DBE" w:rsidRPr="0008663E" w:rsidRDefault="00015DBE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08663E">
              <w:rPr>
                <w:rFonts w:ascii="Arial" w:hAnsi="Arial" w:cs="Arial"/>
                <w:sz w:val="18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71362" w14:textId="77777777" w:rsidR="00015DBE" w:rsidRPr="0008663E" w:rsidRDefault="00015DBE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T</w:t>
            </w:r>
          </w:p>
        </w:tc>
        <w:tc>
          <w:tcPr>
            <w:tcW w:w="6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F6833" w14:textId="77777777" w:rsidR="00015DBE" w:rsidRPr="0008663E" w:rsidRDefault="00015DBE" w:rsidP="007914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08663E">
              <w:rPr>
                <w:rFonts w:ascii="Arial" w:hAnsi="Arial" w:cs="Arial"/>
                <w:sz w:val="18"/>
                <w:lang w:eastAsia="zh-CN"/>
              </w:rPr>
              <w:t>N/A</w:t>
            </w:r>
          </w:p>
        </w:tc>
      </w:tr>
    </w:tbl>
    <w:p w14:paraId="5E54C29F" w14:textId="77777777" w:rsidR="00015DBE" w:rsidRDefault="00015DBE" w:rsidP="00015DBE">
      <w:pPr>
        <w:rPr>
          <w:lang w:eastAsia="zh-CN"/>
        </w:rPr>
      </w:pPr>
    </w:p>
    <w:p w14:paraId="29AF2E9C" w14:textId="63EC49F8" w:rsidR="00664E1C" w:rsidRPr="00F3719F" w:rsidRDefault="00015DBE" w:rsidP="00664E1C">
      <w:pPr>
        <w:pStyle w:val="Heading4"/>
        <w:rPr>
          <w:lang w:val="fr-FR"/>
        </w:rPr>
      </w:pPr>
      <w:bookmarkStart w:id="4" w:name="_Toc162446361"/>
      <w:r w:rsidRPr="00F3719F">
        <w:rPr>
          <w:lang w:val="fr-FR"/>
        </w:rPr>
        <w:t>4.3.</w:t>
      </w:r>
      <w:r>
        <w:rPr>
          <w:lang w:val="fr-FR"/>
        </w:rPr>
        <w:t>51.</w:t>
      </w:r>
      <w:r w:rsidRPr="00F3719F">
        <w:rPr>
          <w:lang w:val="fr-FR"/>
        </w:rPr>
        <w:t>3</w:t>
      </w:r>
      <w:r w:rsidRPr="00F3719F">
        <w:rPr>
          <w:lang w:val="fr-FR"/>
        </w:rPr>
        <w:tab/>
      </w:r>
      <w:proofErr w:type="spellStart"/>
      <w:r w:rsidRPr="00F3719F">
        <w:rPr>
          <w:lang w:val="fr-FR"/>
        </w:rPr>
        <w:t>Attribute</w:t>
      </w:r>
      <w:proofErr w:type="spellEnd"/>
      <w:r w:rsidRPr="00F3719F">
        <w:rPr>
          <w:lang w:val="fr-FR"/>
        </w:rPr>
        <w:t xml:space="preserve"> </w:t>
      </w:r>
      <w:proofErr w:type="spellStart"/>
      <w:r w:rsidRPr="00F3719F">
        <w:rPr>
          <w:lang w:val="fr-FR"/>
        </w:rPr>
        <w:t>constraints</w:t>
      </w:r>
      <w:bookmarkEnd w:id="4"/>
      <w:proofErr w:type="spellEnd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965"/>
        <w:gridCol w:w="4664"/>
      </w:tblGrid>
      <w:tr w:rsidR="00664E1C" w:rsidDel="00664E1C" w14:paraId="25EA8822" w14:textId="64664A51" w:rsidTr="00832B08">
        <w:trPr>
          <w:jc w:val="center"/>
          <w:del w:id="5" w:author="Jose Antonio Ordoñez" w:date="2024-05-30T15:32:00Z"/>
        </w:trPr>
        <w:tc>
          <w:tcPr>
            <w:tcW w:w="2578" w:type="pct"/>
            <w:shd w:val="clear" w:color="auto" w:fill="BFBFBF"/>
          </w:tcPr>
          <w:p w14:paraId="409BEA11" w14:textId="4C7DD860" w:rsidR="00664E1C" w:rsidDel="00664E1C" w:rsidRDefault="00664E1C" w:rsidP="00832B08">
            <w:pPr>
              <w:pStyle w:val="TAH"/>
              <w:rPr>
                <w:del w:id="6" w:author="Jose Antonio Ordoñez" w:date="2024-05-30T15:32:00Z"/>
              </w:rPr>
            </w:pPr>
            <w:del w:id="7" w:author="Jose Antonio Ordoñez" w:date="2024-05-30T15:32:00Z">
              <w:r w:rsidDel="00664E1C">
                <w:delText>Name</w:delText>
              </w:r>
            </w:del>
          </w:p>
        </w:tc>
        <w:tc>
          <w:tcPr>
            <w:tcW w:w="2422" w:type="pct"/>
            <w:shd w:val="clear" w:color="auto" w:fill="BFBFBF"/>
          </w:tcPr>
          <w:p w14:paraId="386F6E62" w14:textId="21A57AD7" w:rsidR="00664E1C" w:rsidDel="00664E1C" w:rsidRDefault="00664E1C" w:rsidP="00832B08">
            <w:pPr>
              <w:pStyle w:val="TAH"/>
              <w:rPr>
                <w:del w:id="8" w:author="Jose Antonio Ordoñez" w:date="2024-05-30T15:32:00Z"/>
              </w:rPr>
            </w:pPr>
            <w:del w:id="9" w:author="Jose Antonio Ordoñez" w:date="2024-05-30T15:32:00Z">
              <w:r w:rsidDel="00664E1C">
                <w:delText>Definition</w:delText>
              </w:r>
            </w:del>
          </w:p>
        </w:tc>
      </w:tr>
      <w:tr w:rsidR="00664E1C" w:rsidRPr="00901257" w:rsidDel="00664E1C" w14:paraId="1C095855" w14:textId="233D0A8F" w:rsidTr="00832B08">
        <w:trPr>
          <w:jc w:val="center"/>
          <w:del w:id="10" w:author="Jose Antonio Ordoñez" w:date="2024-05-30T15:32:00Z"/>
        </w:trPr>
        <w:tc>
          <w:tcPr>
            <w:tcW w:w="2578" w:type="pct"/>
          </w:tcPr>
          <w:p w14:paraId="317554B9" w14:textId="1AC519FC" w:rsidR="00664E1C" w:rsidRPr="00B26339" w:rsidDel="00664E1C" w:rsidRDefault="00664E1C" w:rsidP="00832B08">
            <w:pPr>
              <w:pStyle w:val="TAL"/>
              <w:rPr>
                <w:del w:id="11" w:author="Jose Antonio Ordoñez" w:date="2024-05-30T15:32:00Z"/>
                <w:rFonts w:cs="Arial"/>
              </w:rPr>
            </w:pPr>
            <w:del w:id="12" w:author="Jose Antonio Ordoñez" w:date="2024-05-30T15:32:00Z">
              <w:r w:rsidRPr="00B26339" w:rsidDel="00664E1C">
                <w:rPr>
                  <w:rFonts w:cs="Arial"/>
                </w:rPr>
                <w:delText xml:space="preserve">CHOICE_1.1 </w:delText>
              </w:r>
              <w:r w:rsidDel="00664E1C">
                <w:rPr>
                  <w:rFonts w:cs="Arial"/>
                  <w:szCs w:val="18"/>
                </w:rPr>
                <w:delText>geoAreaToCellMapping</w:delText>
              </w:r>
            </w:del>
          </w:p>
        </w:tc>
        <w:tc>
          <w:tcPr>
            <w:tcW w:w="2422" w:type="pct"/>
          </w:tcPr>
          <w:p w14:paraId="7D4004E9" w14:textId="0208B60F" w:rsidR="00664E1C" w:rsidRPr="00F3719F" w:rsidDel="00664E1C" w:rsidRDefault="00664E1C" w:rsidP="00832B08">
            <w:pPr>
              <w:pStyle w:val="TAL"/>
              <w:rPr>
                <w:del w:id="13" w:author="Jose Antonio Ordoñez" w:date="2024-05-30T15:32:00Z"/>
              </w:rPr>
            </w:pPr>
            <w:del w:id="14" w:author="Jose Antonio Ordoñez" w:date="2024-05-30T15:32:00Z">
              <w:r w:rsidDel="00664E1C">
                <w:delText>This attribute shall be supported, when a service is requested for a geographical area</w:delText>
              </w:r>
              <w:r w:rsidRPr="00624292" w:rsidDel="00664E1C">
                <w:delText>.</w:delText>
              </w:r>
            </w:del>
          </w:p>
        </w:tc>
      </w:tr>
      <w:tr w:rsidR="00664E1C" w:rsidRPr="00901257" w:rsidDel="00664E1C" w14:paraId="6E615C32" w14:textId="6EBA5D07" w:rsidTr="00832B08">
        <w:trPr>
          <w:jc w:val="center"/>
          <w:del w:id="15" w:author="Jose Antonio Ordoñez" w:date="2024-05-30T15:32:00Z"/>
        </w:trPr>
        <w:tc>
          <w:tcPr>
            <w:tcW w:w="2578" w:type="pct"/>
          </w:tcPr>
          <w:p w14:paraId="2D8E67C2" w14:textId="360A8F5E" w:rsidR="00664E1C" w:rsidRPr="00B26339" w:rsidDel="00664E1C" w:rsidRDefault="00664E1C" w:rsidP="00832B08">
            <w:pPr>
              <w:pStyle w:val="TAL"/>
              <w:rPr>
                <w:del w:id="16" w:author="Jose Antonio Ordoñez" w:date="2024-05-30T15:32:00Z"/>
                <w:rFonts w:cs="Arial"/>
              </w:rPr>
            </w:pPr>
            <w:del w:id="17" w:author="Jose Antonio Ordoñez" w:date="2024-05-30T15:32:00Z">
              <w:r w:rsidRPr="00B26339" w:rsidDel="00664E1C">
                <w:rPr>
                  <w:rFonts w:cs="Arial"/>
                </w:rPr>
                <w:delText xml:space="preserve">CHOICE_2.1 </w:delText>
              </w:r>
              <w:r w:rsidDel="00664E1C">
                <w:rPr>
                  <w:rFonts w:cs="Arial"/>
                  <w:szCs w:val="18"/>
                </w:rPr>
                <w:delText>taiList</w:delText>
              </w:r>
            </w:del>
          </w:p>
        </w:tc>
        <w:tc>
          <w:tcPr>
            <w:tcW w:w="2422" w:type="pct"/>
          </w:tcPr>
          <w:p w14:paraId="4B2F3DC4" w14:textId="79F608BE" w:rsidR="00664E1C" w:rsidRPr="00901257" w:rsidDel="00664E1C" w:rsidRDefault="00664E1C" w:rsidP="00832B08">
            <w:pPr>
              <w:pStyle w:val="TAL"/>
              <w:rPr>
                <w:del w:id="18" w:author="Jose Antonio Ordoñez" w:date="2024-05-30T15:32:00Z"/>
              </w:rPr>
            </w:pPr>
            <w:del w:id="19" w:author="Jose Antonio Ordoñez" w:date="2024-05-30T15:32:00Z">
              <w:r w:rsidDel="00664E1C">
                <w:delText>This attribute shall be supported, when a service is requested for TAI</w:delText>
              </w:r>
              <w:r w:rsidRPr="00624292" w:rsidDel="00664E1C">
                <w:delText>.</w:delText>
              </w:r>
            </w:del>
          </w:p>
        </w:tc>
      </w:tr>
      <w:tr w:rsidR="00664E1C" w:rsidRPr="00901257" w:rsidDel="00664E1C" w14:paraId="647D4DFF" w14:textId="3C35641A" w:rsidTr="00832B08">
        <w:trPr>
          <w:jc w:val="center"/>
          <w:del w:id="20" w:author="Jose Antonio Ordoñez" w:date="2024-05-30T15:32:00Z"/>
        </w:trPr>
        <w:tc>
          <w:tcPr>
            <w:tcW w:w="2578" w:type="pct"/>
          </w:tcPr>
          <w:p w14:paraId="281ADBC2" w14:textId="2C2C3037" w:rsidR="00664E1C" w:rsidRPr="00B26339" w:rsidDel="00664E1C" w:rsidRDefault="00664E1C" w:rsidP="00832B08">
            <w:pPr>
              <w:pStyle w:val="TAL"/>
              <w:rPr>
                <w:del w:id="21" w:author="Jose Antonio Ordoñez" w:date="2024-05-30T15:32:00Z"/>
                <w:rFonts w:cs="Arial"/>
              </w:rPr>
            </w:pPr>
            <w:del w:id="22" w:author="Jose Antonio Ordoñez" w:date="2024-05-30T15:32:00Z">
              <w:r w:rsidRPr="00B26339" w:rsidDel="00664E1C">
                <w:rPr>
                  <w:rFonts w:cs="Arial"/>
                </w:rPr>
                <w:delText xml:space="preserve">CHOICE_3.1 </w:delText>
              </w:r>
              <w:r w:rsidDel="00664E1C">
                <w:rPr>
                  <w:rFonts w:cs="Arial"/>
                  <w:szCs w:val="18"/>
                </w:rPr>
                <w:delText>nrCellIdList</w:delText>
              </w:r>
            </w:del>
          </w:p>
        </w:tc>
        <w:tc>
          <w:tcPr>
            <w:tcW w:w="2422" w:type="pct"/>
          </w:tcPr>
          <w:p w14:paraId="296D630A" w14:textId="7A3772A0" w:rsidR="00664E1C" w:rsidRPr="00901257" w:rsidDel="00664E1C" w:rsidRDefault="00664E1C" w:rsidP="00832B08">
            <w:pPr>
              <w:pStyle w:val="TAL"/>
              <w:rPr>
                <w:del w:id="23" w:author="Jose Antonio Ordoñez" w:date="2024-05-30T15:32:00Z"/>
              </w:rPr>
            </w:pPr>
            <w:del w:id="24" w:author="Jose Antonio Ordoñez" w:date="2024-05-30T15:32:00Z">
              <w:r w:rsidDel="00664E1C">
                <w:delText>This attribute shall be supported, in case of NR cells</w:delText>
              </w:r>
              <w:r w:rsidRPr="00624292" w:rsidDel="00664E1C">
                <w:delText>.</w:delText>
              </w:r>
            </w:del>
          </w:p>
        </w:tc>
      </w:tr>
      <w:tr w:rsidR="00664E1C" w:rsidRPr="00901257" w:rsidDel="00664E1C" w14:paraId="4662FF46" w14:textId="1C68CB9A" w:rsidTr="00664E1C">
        <w:trPr>
          <w:trHeight w:val="58"/>
          <w:jc w:val="center"/>
          <w:del w:id="25" w:author="Jose Antonio Ordoñez" w:date="2024-05-30T15:32:00Z"/>
        </w:trPr>
        <w:tc>
          <w:tcPr>
            <w:tcW w:w="2578" w:type="pct"/>
          </w:tcPr>
          <w:p w14:paraId="362627E6" w14:textId="50F0E0A2" w:rsidR="00664E1C" w:rsidRPr="00B26339" w:rsidDel="00664E1C" w:rsidRDefault="00664E1C" w:rsidP="00832B08">
            <w:pPr>
              <w:pStyle w:val="TAL"/>
              <w:rPr>
                <w:del w:id="26" w:author="Jose Antonio Ordoñez" w:date="2024-05-30T15:32:00Z"/>
                <w:rFonts w:cs="Arial"/>
              </w:rPr>
            </w:pPr>
            <w:del w:id="27" w:author="Jose Antonio Ordoñez" w:date="2024-05-30T15:32:00Z">
              <w:r w:rsidDel="00664E1C">
                <w:rPr>
                  <w:rFonts w:cs="Arial"/>
                </w:rPr>
                <w:delText>C</w:delText>
              </w:r>
              <w:r w:rsidDel="00664E1C">
                <w:rPr>
                  <w:rFonts w:cs="Arial"/>
                  <w:szCs w:val="18"/>
                </w:rPr>
                <w:delText>HOICE_4.1 eutraCellIdList</w:delText>
              </w:r>
            </w:del>
          </w:p>
        </w:tc>
        <w:tc>
          <w:tcPr>
            <w:tcW w:w="2422" w:type="pct"/>
          </w:tcPr>
          <w:p w14:paraId="70D56A7C" w14:textId="01184DAE" w:rsidR="00664E1C" w:rsidDel="00664E1C" w:rsidRDefault="00664E1C" w:rsidP="00832B08">
            <w:pPr>
              <w:pStyle w:val="TAL"/>
              <w:rPr>
                <w:del w:id="28" w:author="Jose Antonio Ordoñez" w:date="2024-05-30T15:32:00Z"/>
              </w:rPr>
            </w:pPr>
            <w:del w:id="29" w:author="Jose Antonio Ordoñez" w:date="2024-05-30T15:32:00Z">
              <w:r w:rsidDel="00664E1C">
                <w:delText>This attribute shall be supported, in case of E-UTRAN cells</w:delText>
              </w:r>
              <w:r w:rsidRPr="00624292" w:rsidDel="00664E1C">
                <w:delText>.</w:delText>
              </w:r>
            </w:del>
          </w:p>
        </w:tc>
      </w:tr>
      <w:tr w:rsidR="00664E1C" w:rsidRPr="00901257" w:rsidDel="00664E1C" w14:paraId="18E8D8DC" w14:textId="18598EA6" w:rsidTr="00832B08">
        <w:trPr>
          <w:jc w:val="center"/>
          <w:del w:id="30" w:author="Jose Antonio Ordoñez" w:date="2024-05-30T15:32:00Z"/>
        </w:trPr>
        <w:tc>
          <w:tcPr>
            <w:tcW w:w="2578" w:type="pct"/>
          </w:tcPr>
          <w:p w14:paraId="5EE7ED61" w14:textId="06298678" w:rsidR="00664E1C" w:rsidRPr="00B26339" w:rsidDel="00664E1C" w:rsidRDefault="00664E1C" w:rsidP="00832B08">
            <w:pPr>
              <w:pStyle w:val="TAL"/>
              <w:rPr>
                <w:del w:id="31" w:author="Jose Antonio Ordoñez" w:date="2024-05-30T15:32:00Z"/>
                <w:rFonts w:cs="Arial"/>
              </w:rPr>
            </w:pPr>
            <w:del w:id="32" w:author="Jose Antonio Ordoñez" w:date="2024-05-30T15:32:00Z">
              <w:r w:rsidDel="00664E1C">
                <w:rPr>
                  <w:rFonts w:cs="Arial"/>
                </w:rPr>
                <w:delText>C</w:delText>
              </w:r>
              <w:r w:rsidDel="00664E1C">
                <w:rPr>
                  <w:rFonts w:cs="Arial"/>
                  <w:szCs w:val="18"/>
                </w:rPr>
                <w:delText>HOICE_5.1 utraCellIdList</w:delText>
              </w:r>
            </w:del>
          </w:p>
        </w:tc>
        <w:tc>
          <w:tcPr>
            <w:tcW w:w="2422" w:type="pct"/>
          </w:tcPr>
          <w:p w14:paraId="028A90FD" w14:textId="7F7DCE20" w:rsidR="00664E1C" w:rsidDel="00664E1C" w:rsidRDefault="00664E1C" w:rsidP="00832B08">
            <w:pPr>
              <w:pStyle w:val="TAL"/>
              <w:rPr>
                <w:del w:id="33" w:author="Jose Antonio Ordoñez" w:date="2024-05-30T15:32:00Z"/>
              </w:rPr>
            </w:pPr>
            <w:del w:id="34" w:author="Jose Antonio Ordoñez" w:date="2024-05-30T15:32:00Z">
              <w:r w:rsidDel="00664E1C">
                <w:delText>This attribute shall be supported, in case of UTRA cells</w:delText>
              </w:r>
              <w:r w:rsidRPr="00624292" w:rsidDel="00664E1C">
                <w:delText>.</w:delText>
              </w:r>
            </w:del>
          </w:p>
        </w:tc>
      </w:tr>
    </w:tbl>
    <w:p w14:paraId="37D42413" w14:textId="77777777" w:rsidR="00664E1C" w:rsidDel="00664E1C" w:rsidRDefault="00664E1C" w:rsidP="00664E1C">
      <w:pPr>
        <w:rPr>
          <w:del w:id="35" w:author="Jose Antonio Ordoñez" w:date="2024-05-30T15:32:00Z"/>
        </w:rPr>
      </w:pPr>
    </w:p>
    <w:p w14:paraId="2D72D702" w14:textId="77777777" w:rsidR="00664E1C" w:rsidDel="00664E1C" w:rsidRDefault="00664E1C" w:rsidP="00015DBE">
      <w:pPr>
        <w:rPr>
          <w:del w:id="36" w:author="Jose Antonio Ordoñez" w:date="2024-05-30T15:33:00Z"/>
        </w:rPr>
      </w:pPr>
    </w:p>
    <w:p w14:paraId="4E80075D" w14:textId="535CE2BA" w:rsidR="00015DBE" w:rsidRDefault="00015DBE" w:rsidP="00015DBE">
      <w:ins w:id="37" w:author="Jose Antonio Ordoñez" w:date="2024-05-13T16:57:00Z">
        <w:r>
          <w:t>None</w:t>
        </w:r>
      </w:ins>
    </w:p>
    <w:p w14:paraId="20A749FD" w14:textId="77777777" w:rsidR="00015DBE" w:rsidRPr="008D31B8" w:rsidRDefault="00015DBE" w:rsidP="00015DBE">
      <w:pPr>
        <w:pStyle w:val="Heading4"/>
        <w:rPr>
          <w:lang w:val="en-US"/>
        </w:rPr>
      </w:pPr>
      <w:bookmarkStart w:id="38" w:name="_Toc162446362"/>
      <w:r w:rsidRPr="008D31B8">
        <w:rPr>
          <w:lang w:val="en-US" w:eastAsia="zh-CN"/>
        </w:rPr>
        <w:t>4</w:t>
      </w:r>
      <w:r w:rsidRPr="008D31B8">
        <w:rPr>
          <w:lang w:val="en-US"/>
        </w:rPr>
        <w:t>.3.</w:t>
      </w:r>
      <w:r>
        <w:rPr>
          <w:lang w:val="en-US"/>
        </w:rPr>
        <w:t>51</w:t>
      </w:r>
      <w:r w:rsidRPr="008D31B8">
        <w:rPr>
          <w:lang w:val="en-US"/>
        </w:rPr>
        <w:t>.4</w:t>
      </w:r>
      <w:r w:rsidRPr="008D31B8">
        <w:rPr>
          <w:lang w:val="en-US"/>
        </w:rPr>
        <w:tab/>
        <w:t>Notifications</w:t>
      </w:r>
      <w:bookmarkEnd w:id="38"/>
    </w:p>
    <w:p w14:paraId="4CCE2229" w14:textId="77777777" w:rsidR="00015DBE" w:rsidRDefault="00015DBE" w:rsidP="00015DBE">
      <w:r w:rsidRPr="008D31B8">
        <w:t xml:space="preserve">The clause 4.5 of the &lt;&lt;IOC&gt;&gt; using this </w:t>
      </w:r>
      <w:r w:rsidRPr="008D31B8">
        <w:rPr>
          <w:lang w:eastAsia="zh-CN"/>
        </w:rPr>
        <w:t>&lt;&lt;</w:t>
      </w:r>
      <w:proofErr w:type="spellStart"/>
      <w:r w:rsidRPr="008D31B8">
        <w:rPr>
          <w:lang w:eastAsia="zh-CN"/>
        </w:rPr>
        <w:t>dataType</w:t>
      </w:r>
      <w:proofErr w:type="spellEnd"/>
      <w:r w:rsidRPr="008D31B8">
        <w:rPr>
          <w:lang w:eastAsia="zh-CN"/>
        </w:rPr>
        <w:t>&gt;&gt; as one of its attributes, shall be applicable</w:t>
      </w:r>
      <w:r w:rsidRPr="008D31B8">
        <w:t>.</w:t>
      </w:r>
    </w:p>
    <w:p w14:paraId="1B016207" w14:textId="77777777" w:rsidR="00015DBE" w:rsidRDefault="00015DBE" w:rsidP="00015DBE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15DBE" w:rsidRPr="00477531" w14:paraId="52C54EED" w14:textId="77777777" w:rsidTr="00791463">
        <w:tc>
          <w:tcPr>
            <w:tcW w:w="9521" w:type="dxa"/>
            <w:shd w:val="clear" w:color="auto" w:fill="FFFFCC"/>
            <w:vAlign w:val="center"/>
          </w:tcPr>
          <w:p w14:paraId="1F1A65EF" w14:textId="77777777" w:rsidR="00015DBE" w:rsidRPr="00477531" w:rsidRDefault="00015DBE" w:rsidP="0079146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7671B069" w14:textId="77777777" w:rsidR="00015DBE" w:rsidRDefault="00015DBE" w:rsidP="00015DBE">
      <w:pPr>
        <w:rPr>
          <w:noProof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4956E" w14:textId="77777777" w:rsidR="003D723B" w:rsidRDefault="003D723B">
      <w:r>
        <w:separator/>
      </w:r>
    </w:p>
  </w:endnote>
  <w:endnote w:type="continuationSeparator" w:id="0">
    <w:p w14:paraId="14D340AA" w14:textId="77777777" w:rsidR="003D723B" w:rsidRDefault="003D72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8C6E1F" w14:textId="77777777" w:rsidR="003D723B" w:rsidRDefault="003D723B">
      <w:r>
        <w:separator/>
      </w:r>
    </w:p>
  </w:footnote>
  <w:footnote w:type="continuationSeparator" w:id="0">
    <w:p w14:paraId="77E212A5" w14:textId="77777777" w:rsidR="003D723B" w:rsidRDefault="003D72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9B5F1" w14:textId="77777777" w:rsidR="00015DBE" w:rsidRDefault="00015DB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95E70DC"/>
    <w:multiLevelType w:val="hybridMultilevel"/>
    <w:tmpl w:val="0936A3A8"/>
    <w:lvl w:ilvl="0" w:tplc="E8AE0D48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85861716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se Antonio Ordoñez">
    <w15:presenceInfo w15:providerId="None" w15:userId="Jose Antonio Ordoñe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DBE"/>
    <w:rsid w:val="00022E4A"/>
    <w:rsid w:val="00070E09"/>
    <w:rsid w:val="000A6394"/>
    <w:rsid w:val="000B7FED"/>
    <w:rsid w:val="000C038A"/>
    <w:rsid w:val="000C6598"/>
    <w:rsid w:val="000D44B3"/>
    <w:rsid w:val="000D477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723B"/>
    <w:rsid w:val="003E1A36"/>
    <w:rsid w:val="00410371"/>
    <w:rsid w:val="004242F1"/>
    <w:rsid w:val="00473A12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4E1C"/>
    <w:rsid w:val="00665C47"/>
    <w:rsid w:val="00695808"/>
    <w:rsid w:val="006B46FB"/>
    <w:rsid w:val="006E21FB"/>
    <w:rsid w:val="00792342"/>
    <w:rsid w:val="007977A8"/>
    <w:rsid w:val="007B512A"/>
    <w:rsid w:val="007C2097"/>
    <w:rsid w:val="007D0705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E06CC"/>
    <w:rsid w:val="008F3789"/>
    <w:rsid w:val="008F686C"/>
    <w:rsid w:val="009148DE"/>
    <w:rsid w:val="00941E30"/>
    <w:rsid w:val="009531B0"/>
    <w:rsid w:val="009741B3"/>
    <w:rsid w:val="009777D9"/>
    <w:rsid w:val="00991B88"/>
    <w:rsid w:val="009A526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C5E50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"/>
    <w:link w:val="Heading3"/>
    <w:rsid w:val="00015DB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15DBE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664E1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64E1C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664E1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412</Words>
  <Characters>3859</Characters>
  <Application>Microsoft Office Word</Application>
  <DocSecurity>0</DocSecurity>
  <Lines>32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Jose Antonio Ordoñez</cp:lastModifiedBy>
  <cp:revision>9</cp:revision>
  <cp:lastPrinted>1899-12-31T23:00:00Z</cp:lastPrinted>
  <dcterms:created xsi:type="dcterms:W3CDTF">2024-05-17T07:06:00Z</dcterms:created>
  <dcterms:modified xsi:type="dcterms:W3CDTF">2024-05-30T13:33:00Z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S5-242688</vt:lpwstr>
  </property>
  <property fmtid="{D5CDD505-2E9C-101B-9397-08002B2CF9AE}" pid="10" name="Spec#">
    <vt:lpwstr>28.622</vt:lpwstr>
  </property>
  <property fmtid="{D5CDD505-2E9C-101B-9397-08002B2CF9AE}" pid="11" name="Cr#">
    <vt:lpwstr>0390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Rel-17 CR TS 28.622 Remove attribute constraints from AreaOfInterest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2024-05-17</vt:lpwstr>
  </property>
  <property fmtid="{D5CDD505-2E9C-101B-9397-08002B2CF9AE}" pid="20" name="Release">
    <vt:lpwstr>Rel-17</vt:lpwstr>
  </property>
</Properties>
</file>